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9A6" w:rsidRDefault="00FD39A6" w:rsidP="00FD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723611" w:rsidRPr="00723611">
        <w:rPr>
          <w:b/>
          <w:i/>
          <w:noProof/>
          <w:sz w:val="28"/>
        </w:rPr>
        <w:t>S3-240521</w:t>
      </w:r>
      <w:bookmarkStart w:id="0" w:name="_GoBack"/>
      <w:bookmarkEnd w:id="0"/>
    </w:p>
    <w:p w:rsidR="00FD39A6" w:rsidRDefault="00FD39A6" w:rsidP="00FD39A6">
      <w:pPr>
        <w:pStyle w:val="a5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:rsidR="005970C2" w:rsidRPr="00FD39A6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FD3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481E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E0F">
              <w:rPr>
                <w:noProof/>
                <w:lang w:eastAsia="zh-CN"/>
              </w:rPr>
              <w:t>Add certificate enrolment to TS 33.511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2D7C66">
              <w:t>TBD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D39A6">
              <w:t>2</w:t>
            </w:r>
            <w:r>
              <w:t>-</w:t>
            </w:r>
            <w:r w:rsidR="00FD39A6">
              <w:t>26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Pr="002D7C66" w:rsidRDefault="00FD3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7C66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39A6">
              <w:t>9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6FE8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Checking whether gNB can get a operator certificate by CMPv2 protocol.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6F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testcase about certificate enrolment.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5B6FE8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5B6FE8">
              <w:rPr>
                <w:noProof/>
                <w:lang w:eastAsia="zh-CN"/>
              </w:rPr>
              <w:t xml:space="preserve">Not sure </w:t>
            </w:r>
            <w:r>
              <w:rPr>
                <w:noProof/>
                <w:lang w:eastAsia="zh-CN"/>
              </w:rPr>
              <w:t>the gNB run CMPv2 protocl correctly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Pr="00C60E94" w:rsidRDefault="005B6FE8" w:rsidP="005970C2">
            <w:pPr>
              <w:rPr>
                <w:rFonts w:ascii="Arial" w:hAnsi="Arial"/>
                <w:noProof/>
                <w:lang w:eastAsia="zh-CN"/>
              </w:rPr>
            </w:pPr>
            <w:r w:rsidRPr="00C60E94">
              <w:rPr>
                <w:rFonts w:ascii="Arial" w:hAnsi="Arial"/>
                <w:noProof/>
                <w:lang w:eastAsia="zh-CN"/>
              </w:rPr>
              <w:t>4.2.2.1.x(</w:t>
            </w:r>
            <w:r w:rsidRPr="00C60E94">
              <w:rPr>
                <w:rFonts w:ascii="Arial" w:hAnsi="Arial" w:hint="eastAsia"/>
                <w:noProof/>
                <w:lang w:eastAsia="zh-CN"/>
              </w:rPr>
              <w:t>n</w:t>
            </w:r>
            <w:r w:rsidRPr="00C60E94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681181" w:rsidRDefault="00681181" w:rsidP="00681181">
      <w:pPr>
        <w:pStyle w:val="1"/>
      </w:pPr>
      <w:bookmarkStart w:id="2" w:name="_Toc137566151"/>
      <w:bookmarkStart w:id="3" w:name="_Toc35529566"/>
      <w:bookmarkStart w:id="4" w:name="_Toc35529476"/>
      <w:bookmarkStart w:id="5" w:name="_Toc26876846"/>
      <w:bookmarkStart w:id="6" w:name="_Toc1969685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:rsidR="00681181" w:rsidRDefault="00681181" w:rsidP="00681181">
      <w:r>
        <w:t>The following documents contain provisions which, through reference in this text, constitute provisions of the present document.</w:t>
      </w:r>
    </w:p>
    <w:p w:rsidR="00681181" w:rsidRDefault="00681181" w:rsidP="006811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81181" w:rsidRDefault="00681181" w:rsidP="00681181">
      <w:pPr>
        <w:pStyle w:val="B1"/>
      </w:pPr>
      <w:r>
        <w:t>-</w:t>
      </w:r>
      <w:r>
        <w:tab/>
        <w:t>For a specific reference, subsequent revisions do not apply.</w:t>
      </w:r>
    </w:p>
    <w:p w:rsidR="00681181" w:rsidRDefault="00681181" w:rsidP="006811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81181" w:rsidRDefault="00681181" w:rsidP="00681181">
      <w:pPr>
        <w:pStyle w:val="EX"/>
      </w:pPr>
      <w:r>
        <w:t>[1]</w:t>
      </w:r>
      <w:r>
        <w:tab/>
        <w:t>3GPP TR 21.905: "Vocabulary for 3GPP Specifications".</w:t>
      </w:r>
    </w:p>
    <w:p w:rsidR="00681181" w:rsidRDefault="00681181" w:rsidP="00681181">
      <w:pPr>
        <w:pStyle w:val="EX"/>
      </w:pPr>
      <w:r>
        <w:t>[2]</w:t>
      </w:r>
      <w:r>
        <w:tab/>
        <w:t>3GPP TS 33.501: "Security architecture and procedures for 5G system".</w:t>
      </w:r>
    </w:p>
    <w:p w:rsidR="00681181" w:rsidRDefault="00681181" w:rsidP="00681181">
      <w:pPr>
        <w:pStyle w:val="EX"/>
      </w:pPr>
      <w:r>
        <w:t>[3]</w:t>
      </w:r>
      <w:r>
        <w:tab/>
        <w:t>3GPP TS 33.117: "Catalogue of general security assurance requirements".</w:t>
      </w:r>
    </w:p>
    <w:p w:rsidR="00681181" w:rsidRDefault="00681181" w:rsidP="00681181">
      <w:pPr>
        <w:pStyle w:val="EX"/>
      </w:pPr>
      <w:r>
        <w:t>[4]</w:t>
      </w:r>
      <w:r>
        <w:tab/>
        <w:t>Void</w:t>
      </w:r>
    </w:p>
    <w:p w:rsidR="00681181" w:rsidRDefault="00681181" w:rsidP="00681181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:rsidR="00681181" w:rsidRDefault="00681181" w:rsidP="00681181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:rsidR="00681181" w:rsidRDefault="00681181" w:rsidP="0068118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:rsidR="00681181" w:rsidRDefault="00681181" w:rsidP="00681181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:rsidR="00681181" w:rsidRDefault="00681181" w:rsidP="00681181">
      <w:pPr>
        <w:pStyle w:val="EX"/>
        <w:rPr>
          <w:ins w:id="7" w:author="lihe (A)" w:date="2024-01-11T16:13:00Z"/>
        </w:rPr>
      </w:pPr>
      <w:r>
        <w:t>[9]</w:t>
      </w:r>
      <w:r>
        <w:tab/>
        <w:t>3GPP TS 33.523: "5G Security Assurance Specification (SCAS); split gNB product classes".</w:t>
      </w:r>
    </w:p>
    <w:p w:rsidR="00B27A2B" w:rsidRPr="00681181" w:rsidRDefault="00B27A2B" w:rsidP="00B27A2B">
      <w:pPr>
        <w:pStyle w:val="EX"/>
        <w:rPr>
          <w:ins w:id="8" w:author="Huawei" w:date="2024-01-11T17:26:00Z"/>
        </w:rPr>
      </w:pPr>
      <w:ins w:id="9" w:author="Huawei" w:date="2024-01-11T17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10]</w:t>
        </w:r>
        <w:r>
          <w:rPr>
            <w:lang w:eastAsia="zh-CN"/>
          </w:rPr>
          <w:tab/>
          <w:t xml:space="preserve">3GPP TS 33.310: </w:t>
        </w:r>
        <w:r>
          <w:t>"Network Domain Security (NDS); Authentication Framework (AF)".</w:t>
        </w:r>
      </w:ins>
    </w:p>
    <w:p w:rsidR="00681181" w:rsidRP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b w:val="0"/>
          <w:bCs/>
          <w:noProof/>
          <w:sz w:val="52"/>
          <w:lang w:eastAsia="zh-CN"/>
        </w:rPr>
        <w:t xml:space="preserve">*********** </w:t>
      </w:r>
      <w:r>
        <w:rPr>
          <w:b w:val="0"/>
          <w:bCs/>
          <w:noProof/>
          <w:sz w:val="52"/>
          <w:lang w:eastAsia="zh-CN"/>
        </w:rPr>
        <w:t xml:space="preserve">End of </w:t>
      </w:r>
      <w:r w:rsidRPr="00E936A7">
        <w:rPr>
          <w:b w:val="0"/>
          <w:bCs/>
          <w:noProof/>
          <w:sz w:val="52"/>
          <w:lang w:eastAsia="zh-CN"/>
        </w:rPr>
        <w:t>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</w:t>
      </w:r>
    </w:p>
    <w:p w:rsidR="00461535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</w:p>
    <w:p w:rsid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461535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856108" w:rsidRPr="00FD4A4B" w:rsidRDefault="00856108" w:rsidP="00856108">
      <w:pPr>
        <w:pStyle w:val="50"/>
        <w:rPr>
          <w:ins w:id="10" w:author="Huawei" w:date="2024-01-15T08:36:00Z"/>
        </w:rPr>
      </w:pPr>
      <w:ins w:id="11" w:author="Huawei" w:date="2024-01-15T08:36:00Z">
        <w:r>
          <w:t>4.2.2.1.x</w:t>
        </w:r>
        <w:r>
          <w:tab/>
          <w:t xml:space="preserve">Certificate </w:t>
        </w:r>
        <w:r>
          <w:rPr>
            <w:lang w:eastAsia="zh-CN"/>
          </w:rPr>
          <w:t>enrolment</w:t>
        </w:r>
      </w:ins>
    </w:p>
    <w:p w:rsidR="00856108" w:rsidRPr="003D6A26" w:rsidRDefault="00856108" w:rsidP="00856108">
      <w:pPr>
        <w:rPr>
          <w:ins w:id="12" w:author="Huawei" w:date="2024-01-15T08:36:00Z"/>
          <w:strike/>
        </w:rPr>
      </w:pPr>
      <w:ins w:id="13" w:author="Huawei" w:date="2024-01-15T08:36:00Z">
        <w:r w:rsidRPr="003D6A26">
          <w:rPr>
            <w:i/>
          </w:rPr>
          <w:t>Requirement Name:</w:t>
        </w:r>
        <w:r w:rsidRPr="003D6A26">
          <w:t xml:space="preserve"> </w:t>
        </w:r>
        <w:r>
          <w:t xml:space="preserve">certificate </w:t>
        </w:r>
        <w:r>
          <w:rPr>
            <w:lang w:eastAsia="zh-CN"/>
          </w:rPr>
          <w:t>enrolment for gNB</w:t>
        </w:r>
      </w:ins>
    </w:p>
    <w:p w:rsidR="00856108" w:rsidRPr="008317A4" w:rsidRDefault="00856108" w:rsidP="00856108">
      <w:pPr>
        <w:rPr>
          <w:ins w:id="14" w:author="Huawei" w:date="2024-01-15T08:36:00Z"/>
        </w:rPr>
      </w:pPr>
      <w:ins w:id="15" w:author="Huawei" w:date="2024-01-15T08:36:00Z">
        <w:r w:rsidRPr="008317A4">
          <w:rPr>
            <w:i/>
          </w:rPr>
          <w:t xml:space="preserve">Requirement Reference: </w:t>
        </w:r>
        <w:r w:rsidRPr="003F6D72">
          <w:rPr>
            <w:lang w:eastAsia="zh-CN"/>
          </w:rPr>
          <w:t>TS 33.</w:t>
        </w:r>
        <w:r>
          <w:rPr>
            <w:lang w:eastAsia="zh-CN"/>
          </w:rPr>
          <w:t>310 [10]</w:t>
        </w:r>
        <w:r w:rsidRPr="003F6D72">
          <w:rPr>
            <w:lang w:eastAsia="zh-CN"/>
          </w:rPr>
          <w:t>, clause</w:t>
        </w:r>
        <w:r>
          <w:rPr>
            <w:lang w:eastAsia="zh-CN"/>
          </w:rPr>
          <w:t xml:space="preserve"> 9.2</w:t>
        </w:r>
        <w:r w:rsidRPr="008317A4">
          <w:t xml:space="preserve">  </w:t>
        </w:r>
      </w:ins>
    </w:p>
    <w:p w:rsidR="00856108" w:rsidRPr="004E047E" w:rsidRDefault="00856108" w:rsidP="00856108">
      <w:pPr>
        <w:tabs>
          <w:tab w:val="left" w:pos="5674"/>
        </w:tabs>
        <w:rPr>
          <w:ins w:id="16" w:author="Huawei" w:date="2024-01-15T08:36:00Z"/>
        </w:rPr>
      </w:pPr>
      <w:ins w:id="17" w:author="Huawei" w:date="2024-01-15T08:36:00Z">
        <w:r w:rsidRPr="004E047E">
          <w:rPr>
            <w:i/>
          </w:rPr>
          <w:t>Requirement Description</w:t>
        </w:r>
        <w:r w:rsidRPr="004E047E">
          <w:t>:</w:t>
        </w:r>
      </w:ins>
    </w:p>
    <w:p w:rsidR="00856108" w:rsidRPr="004E047E" w:rsidRDefault="00856108" w:rsidP="00856108">
      <w:pPr>
        <w:pStyle w:val="B1"/>
        <w:ind w:left="0" w:firstLine="0"/>
        <w:rPr>
          <w:ins w:id="18" w:author="Huawei" w:date="2024-01-15T08:36:00Z"/>
        </w:rPr>
      </w:pPr>
      <w:ins w:id="19" w:author="Huawei" w:date="2024-01-15T08:36:00Z">
        <w:r w:rsidRPr="004E047E">
          <w:t xml:space="preserve">The operator root certificate </w:t>
        </w:r>
      </w:ins>
      <w:ins w:id="20" w:author="Huawei" w:date="2024-01-15T08:55:00Z">
        <w:r w:rsidR="004F4A14">
          <w:rPr>
            <w:rFonts w:hint="eastAsia"/>
            <w:lang w:eastAsia="zh-CN"/>
          </w:rPr>
          <w:t>is</w:t>
        </w:r>
        <w:r w:rsidR="004F4A14">
          <w:t xml:space="preserve"> </w:t>
        </w:r>
      </w:ins>
      <w:ins w:id="21" w:author="Huawei" w:date="2024-01-15T08:36:00Z">
        <w:r w:rsidRPr="004E047E">
          <w:t xml:space="preserve">provisioned in the gNB </w:t>
        </w:r>
        <w:r w:rsidRPr="004E047E">
          <w:rPr>
            <w:rFonts w:hint="eastAsia"/>
            <w:lang w:eastAsia="zh-CN"/>
          </w:rPr>
          <w:t>using</w:t>
        </w:r>
        <w:r w:rsidRPr="004E047E">
          <w:t xml:space="preserve"> CMPv2 protocol run </w:t>
        </w:r>
        <w:r w:rsidRPr="004E047E">
          <w:rPr>
            <w:rFonts w:hint="eastAsia"/>
            <w:lang w:eastAsia="zh-CN"/>
          </w:rPr>
          <w:t>as</w:t>
        </w:r>
        <w:r w:rsidRPr="004E047E">
          <w:t xml:space="preserve"> </w:t>
        </w:r>
        <w:r w:rsidRPr="004E047E">
          <w:rPr>
            <w:rFonts w:hint="eastAsia"/>
            <w:lang w:eastAsia="zh-CN"/>
          </w:rPr>
          <w:t>specified</w:t>
        </w:r>
        <w:r w:rsidRPr="004E047E">
          <w:t xml:space="preserve"> </w:t>
        </w:r>
        <w:r w:rsidRPr="004E047E">
          <w:rPr>
            <w:rFonts w:hint="eastAsia"/>
            <w:lang w:eastAsia="zh-CN"/>
          </w:rPr>
          <w:t>in</w:t>
        </w:r>
        <w:r w:rsidRPr="004E047E">
          <w:t xml:space="preserve"> </w:t>
        </w:r>
        <w:r w:rsidRPr="004E047E">
          <w:rPr>
            <w:rFonts w:hint="eastAsia"/>
            <w:lang w:eastAsia="zh-CN"/>
          </w:rPr>
          <w:t>clause</w:t>
        </w:r>
        <w:r w:rsidRPr="004E047E">
          <w:t xml:space="preserve"> 9.2 </w:t>
        </w:r>
        <w:r w:rsidRPr="004E047E">
          <w:rPr>
            <w:rFonts w:hint="eastAsia"/>
            <w:lang w:eastAsia="zh-CN"/>
          </w:rPr>
          <w:t>of</w:t>
        </w:r>
        <w:r w:rsidRPr="004E047E">
          <w:t xml:space="preserve"> TS 33.310 [10]. </w:t>
        </w:r>
      </w:ins>
    </w:p>
    <w:p w:rsidR="00856108" w:rsidRPr="004E047E" w:rsidRDefault="00856108" w:rsidP="00856108">
      <w:pPr>
        <w:pStyle w:val="B1"/>
        <w:ind w:left="0" w:firstLine="0"/>
        <w:rPr>
          <w:ins w:id="22" w:author="Huawei" w:date="2024-01-15T08:36:00Z"/>
          <w:lang w:eastAsia="zh-CN"/>
        </w:rPr>
      </w:pPr>
      <w:ins w:id="23" w:author="Huawei" w:date="2024-01-15T08:36:00Z">
        <w:r w:rsidRPr="004E047E">
          <w:rPr>
            <w:i/>
          </w:rPr>
          <w:t>Test case</w:t>
        </w:r>
        <w:r w:rsidRPr="004E047E">
          <w:t xml:space="preserve">: </w:t>
        </w:r>
      </w:ins>
    </w:p>
    <w:p w:rsidR="00856108" w:rsidRPr="004E047E" w:rsidRDefault="00856108" w:rsidP="00856108">
      <w:pPr>
        <w:rPr>
          <w:ins w:id="24" w:author="Huawei" w:date="2024-01-15T08:36:00Z"/>
          <w:rFonts w:cs="Arial"/>
          <w:b/>
          <w:i/>
          <w:color w:val="000000"/>
        </w:rPr>
      </w:pPr>
      <w:ins w:id="25" w:author="Huawei" w:date="2024-01-15T08:36:00Z">
        <w:r w:rsidRPr="004E047E">
          <w:rPr>
            <w:rFonts w:cs="Arial"/>
            <w:b/>
            <w:color w:val="000000"/>
          </w:rPr>
          <w:t xml:space="preserve">Test Name: </w:t>
        </w:r>
        <w:r w:rsidRPr="004E047E">
          <w:t>TC_</w:t>
        </w:r>
        <w:r w:rsidRPr="004E047E">
          <w:rPr>
            <w:rFonts w:hint="eastAsia"/>
            <w:lang w:eastAsia="zh-CN"/>
          </w:rPr>
          <w:t>CERT</w:t>
        </w:r>
        <w:r w:rsidRPr="004E047E">
          <w:t>_</w:t>
        </w:r>
        <w:r w:rsidRPr="004E047E">
          <w:rPr>
            <w:rFonts w:hint="eastAsia"/>
            <w:lang w:eastAsia="zh-CN"/>
          </w:rPr>
          <w:t>EN</w:t>
        </w:r>
        <w:r w:rsidRPr="004E047E">
          <w:t>ROL</w:t>
        </w:r>
      </w:ins>
    </w:p>
    <w:p w:rsidR="00856108" w:rsidRPr="004E047E" w:rsidRDefault="00856108" w:rsidP="00856108">
      <w:pPr>
        <w:rPr>
          <w:ins w:id="26" w:author="Huawei" w:date="2024-01-15T08:36:00Z"/>
          <w:rFonts w:cs="Arial"/>
          <w:b/>
          <w:color w:val="000000"/>
        </w:rPr>
      </w:pPr>
      <w:ins w:id="27" w:author="Huawei" w:date="2024-01-15T08:36:00Z">
        <w:r w:rsidRPr="004E047E">
          <w:rPr>
            <w:rFonts w:cs="Arial"/>
            <w:b/>
            <w:color w:val="000000"/>
          </w:rPr>
          <w:t>Purpose:</w:t>
        </w:r>
      </w:ins>
    </w:p>
    <w:p w:rsidR="00856108" w:rsidRPr="004E047E" w:rsidRDefault="00856108" w:rsidP="00856108">
      <w:pPr>
        <w:rPr>
          <w:ins w:id="28" w:author="Huawei" w:date="2024-01-15T08:36:00Z"/>
          <w:lang w:eastAsia="zh-CN"/>
        </w:rPr>
      </w:pPr>
      <w:ins w:id="29" w:author="Huawei" w:date="2024-01-15T08:36:00Z">
        <w:r w:rsidRPr="004E047E">
          <w:rPr>
            <w:lang w:eastAsia="zh-CN"/>
          </w:rPr>
          <w:t>V</w:t>
        </w:r>
        <w:r w:rsidRPr="004E047E">
          <w:rPr>
            <w:rFonts w:hint="eastAsia"/>
            <w:lang w:eastAsia="zh-CN"/>
          </w:rPr>
          <w:t xml:space="preserve">erify </w:t>
        </w:r>
        <w:r w:rsidRPr="004E047E">
          <w:rPr>
            <w:lang w:eastAsia="zh-CN"/>
          </w:rPr>
          <w:t xml:space="preserve">that </w:t>
        </w:r>
        <w:r w:rsidRPr="004E047E">
          <w:rPr>
            <w:rFonts w:hint="eastAsia"/>
            <w:lang w:eastAsia="zh-CN"/>
          </w:rPr>
          <w:t>the</w:t>
        </w:r>
        <w:r w:rsidRPr="004E047E">
          <w:rPr>
            <w:lang w:eastAsia="zh-CN"/>
          </w:rPr>
          <w:t xml:space="preserve"> </w:t>
        </w:r>
        <w:r w:rsidRPr="004E047E">
          <w:t>gNB</w:t>
        </w:r>
        <w:r w:rsidRPr="004E047E">
          <w:rPr>
            <w:lang w:eastAsia="zh-CN"/>
          </w:rPr>
          <w:t xml:space="preserve"> can get the operator certificate by CMPv2.</w:t>
        </w:r>
      </w:ins>
    </w:p>
    <w:p w:rsidR="00856108" w:rsidRPr="004E047E" w:rsidRDefault="00856108" w:rsidP="00856108">
      <w:pPr>
        <w:rPr>
          <w:ins w:id="30" w:author="Huawei" w:date="2024-01-15T08:36:00Z"/>
          <w:rFonts w:cs="Arial"/>
          <w:b/>
          <w:color w:val="000000"/>
        </w:rPr>
      </w:pPr>
      <w:ins w:id="31" w:author="Huawei" w:date="2024-01-15T08:36:00Z">
        <w:r w:rsidRPr="004E047E">
          <w:rPr>
            <w:rFonts w:cs="Arial"/>
            <w:b/>
            <w:color w:val="000000"/>
          </w:rPr>
          <w:t>Pre-Conditions:</w:t>
        </w:r>
      </w:ins>
    </w:p>
    <w:p w:rsidR="00856108" w:rsidRPr="004E047E" w:rsidRDefault="00856108" w:rsidP="00856108">
      <w:pPr>
        <w:rPr>
          <w:ins w:id="32" w:author="Huawei" w:date="2024-01-15T08:36:00Z"/>
          <w:rFonts w:eastAsia="MS Mincho"/>
          <w:lang w:eastAsia="ja-JP"/>
        </w:rPr>
      </w:pPr>
      <w:ins w:id="33" w:author="Huawei" w:date="2024-01-15T08:36:00Z">
        <w:r w:rsidRPr="004E047E">
          <w:rPr>
            <w:rFonts w:eastAsia="MS Mincho"/>
            <w:lang w:eastAsia="ja-JP"/>
          </w:rPr>
          <w:t>-</w:t>
        </w:r>
        <w:r w:rsidRPr="004E047E">
          <w:rPr>
            <w:rFonts w:eastAsia="MS Mincho"/>
            <w:lang w:eastAsia="ja-JP"/>
          </w:rPr>
          <w:tab/>
          <w:t>The gNB network product shall be connected in emulated/real network environments.</w:t>
        </w:r>
      </w:ins>
    </w:p>
    <w:p w:rsidR="00856108" w:rsidRPr="004E047E" w:rsidRDefault="00856108" w:rsidP="00856108">
      <w:pPr>
        <w:rPr>
          <w:ins w:id="34" w:author="Huawei" w:date="2024-01-15T08:36:00Z"/>
          <w:rFonts w:eastAsia="MS Mincho"/>
          <w:lang w:eastAsia="ja-JP"/>
        </w:rPr>
      </w:pPr>
      <w:ins w:id="35" w:author="Huawei" w:date="2024-01-15T08:36:00Z">
        <w:r w:rsidRPr="004E047E">
          <w:rPr>
            <w:rFonts w:eastAsia="MS Mincho"/>
            <w:lang w:eastAsia="ja-JP"/>
          </w:rPr>
          <w:t>-</w:t>
        </w:r>
        <w:r w:rsidRPr="004E047E">
          <w:rPr>
            <w:rFonts w:eastAsia="MS Mincho"/>
            <w:lang w:eastAsia="ja-JP"/>
          </w:rPr>
          <w:tab/>
          <w:t>The CA server may be emulated.</w:t>
        </w:r>
      </w:ins>
    </w:p>
    <w:p w:rsidR="00856108" w:rsidRPr="004E047E" w:rsidRDefault="00856108" w:rsidP="00856108">
      <w:pPr>
        <w:rPr>
          <w:ins w:id="36" w:author="Huawei" w:date="2024-01-15T08:36:00Z"/>
          <w:lang w:eastAsia="zh-CN"/>
        </w:rPr>
      </w:pPr>
      <w:ins w:id="37" w:author="Huawei" w:date="2024-01-15T08:36:00Z">
        <w:r w:rsidRPr="004E047E">
          <w:rPr>
            <w:rFonts w:eastAsia="MS Mincho"/>
            <w:lang w:eastAsia="ja-JP"/>
          </w:rPr>
          <w:lastRenderedPageBreak/>
          <w:t>-</w:t>
        </w:r>
        <w:r w:rsidRPr="004E047E">
          <w:rPr>
            <w:rFonts w:eastAsia="MS Mincho"/>
            <w:lang w:eastAsia="ja-JP"/>
          </w:rPr>
          <w:tab/>
          <w:t>The gNB is configured the necessary information e.g. vendor certificate to connect with the CA server.</w:t>
        </w:r>
      </w:ins>
    </w:p>
    <w:p w:rsidR="00856108" w:rsidRPr="004E047E" w:rsidRDefault="00856108" w:rsidP="00856108">
      <w:pPr>
        <w:jc w:val="both"/>
        <w:rPr>
          <w:ins w:id="38" w:author="Huawei" w:date="2024-01-15T08:36:00Z"/>
        </w:rPr>
      </w:pPr>
      <w:ins w:id="39" w:author="Huawei" w:date="2024-01-15T08:36:00Z">
        <w:r w:rsidRPr="004E047E">
          <w:rPr>
            <w:rFonts w:cs="Arial"/>
            <w:b/>
            <w:color w:val="000000"/>
          </w:rPr>
          <w:t xml:space="preserve">Execution Steps </w:t>
        </w:r>
      </w:ins>
    </w:p>
    <w:p w:rsidR="00856108" w:rsidRPr="004E047E" w:rsidRDefault="00856108" w:rsidP="00856108">
      <w:pPr>
        <w:pStyle w:val="B1"/>
        <w:numPr>
          <w:ilvl w:val="0"/>
          <w:numId w:val="24"/>
        </w:numPr>
        <w:rPr>
          <w:ins w:id="40" w:author="Huawei" w:date="2024-01-15T08:36:00Z"/>
        </w:rPr>
      </w:pPr>
      <w:ins w:id="41" w:author="Huawei" w:date="2024-01-15T08:36:00Z">
        <w:r w:rsidRPr="004E047E">
          <w:t>The gNB establishes a connection with the CA server.</w:t>
        </w:r>
      </w:ins>
    </w:p>
    <w:p w:rsidR="00856108" w:rsidRPr="004E047E" w:rsidRDefault="00856108" w:rsidP="00856108">
      <w:pPr>
        <w:pStyle w:val="B1"/>
        <w:numPr>
          <w:ilvl w:val="0"/>
          <w:numId w:val="24"/>
        </w:numPr>
        <w:rPr>
          <w:ins w:id="42" w:author="Huawei" w:date="2024-01-15T08:36:00Z"/>
        </w:rPr>
      </w:pPr>
      <w:ins w:id="43" w:author="Huawei" w:date="2024-01-15T08:36:00Z">
        <w:r w:rsidRPr="004E047E">
          <w:t xml:space="preserve"> The gNB requests and obtains the operator certificate by using CMPv2 protocol.</w:t>
        </w:r>
      </w:ins>
    </w:p>
    <w:p w:rsidR="00856108" w:rsidRPr="004E047E" w:rsidRDefault="00856108" w:rsidP="00856108">
      <w:pPr>
        <w:rPr>
          <w:ins w:id="44" w:author="Huawei" w:date="2024-01-15T08:36:00Z"/>
          <w:rFonts w:cs="Arial"/>
          <w:b/>
          <w:color w:val="000000"/>
        </w:rPr>
      </w:pPr>
      <w:ins w:id="45" w:author="Huawei" w:date="2024-01-15T08:36:00Z">
        <w:r w:rsidRPr="004E047E">
          <w:rPr>
            <w:rFonts w:cs="Arial"/>
            <w:b/>
            <w:color w:val="000000"/>
          </w:rPr>
          <w:t>Expected Results:</w:t>
        </w:r>
      </w:ins>
    </w:p>
    <w:p w:rsidR="00856108" w:rsidRPr="004E047E" w:rsidRDefault="00856108" w:rsidP="00856108">
      <w:pPr>
        <w:pStyle w:val="B1"/>
        <w:rPr>
          <w:ins w:id="46" w:author="Huawei" w:date="2024-01-15T08:36:00Z"/>
          <w:lang w:eastAsia="zh-CN"/>
        </w:rPr>
      </w:pPr>
      <w:ins w:id="47" w:author="Huawei" w:date="2024-01-15T08:36:00Z">
        <w:r w:rsidRPr="004E047E">
          <w:t>-</w:t>
        </w:r>
        <w:r w:rsidRPr="004E047E">
          <w:tab/>
        </w:r>
        <w:r w:rsidRPr="004E047E">
          <w:rPr>
            <w:lang w:eastAsia="zh-CN"/>
          </w:rPr>
          <w:t>The gNB gets a new operator certificate.</w:t>
        </w:r>
      </w:ins>
    </w:p>
    <w:p w:rsidR="00856108" w:rsidRPr="00747EEA" w:rsidRDefault="00856108" w:rsidP="00856108">
      <w:pPr>
        <w:rPr>
          <w:ins w:id="48" w:author="Huawei" w:date="2024-01-15T08:36:00Z"/>
          <w:b/>
        </w:rPr>
      </w:pPr>
      <w:ins w:id="49" w:author="Huawei" w:date="2024-01-15T08:36:00Z">
        <w:r w:rsidRPr="004E047E">
          <w:rPr>
            <w:b/>
          </w:rPr>
          <w:t>Expected format of evidence:</w:t>
        </w:r>
      </w:ins>
    </w:p>
    <w:p w:rsidR="00856108" w:rsidRDefault="00856108" w:rsidP="00856108">
      <w:pPr>
        <w:rPr>
          <w:ins w:id="50" w:author="Huawei" w:date="2024-01-15T08:36:00Z"/>
        </w:rPr>
      </w:pPr>
      <w:ins w:id="51" w:author="Huawei" w:date="2024-01-15T08:36:00Z">
        <w:r>
          <w:t>T</w:t>
        </w:r>
        <w:r w:rsidRPr="00E32DBA">
          <w:t>he logs and the communication flow in a .pcap file.</w:t>
        </w:r>
      </w:ins>
    </w:p>
    <w:p w:rsidR="00F61868" w:rsidRPr="002E4597" w:rsidRDefault="00F61868" w:rsidP="00F61868">
      <w:pPr>
        <w:pStyle w:val="B1"/>
      </w:pPr>
    </w:p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C00" w:rsidRDefault="00C05C00">
      <w:r>
        <w:separator/>
      </w:r>
    </w:p>
  </w:endnote>
  <w:endnote w:type="continuationSeparator" w:id="0">
    <w:p w:rsidR="00C05C00" w:rsidRDefault="00C0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C00" w:rsidRDefault="00C05C00">
      <w:r>
        <w:separator/>
      </w:r>
    </w:p>
  </w:footnote>
  <w:footnote w:type="continuationSeparator" w:id="0">
    <w:p w:rsidR="00C05C00" w:rsidRDefault="00C0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100AE"/>
    <w:multiLevelType w:val="hybridMultilevel"/>
    <w:tmpl w:val="0712A3B8"/>
    <w:lvl w:ilvl="0" w:tplc="09C664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228A"/>
    <w:rsid w:val="00046389"/>
    <w:rsid w:val="00074722"/>
    <w:rsid w:val="000819D8"/>
    <w:rsid w:val="000934A6"/>
    <w:rsid w:val="000A2C6C"/>
    <w:rsid w:val="000A4660"/>
    <w:rsid w:val="000B5F8D"/>
    <w:rsid w:val="000D1B5B"/>
    <w:rsid w:val="0010401F"/>
    <w:rsid w:val="00112FC3"/>
    <w:rsid w:val="00116A18"/>
    <w:rsid w:val="00173FA3"/>
    <w:rsid w:val="001842C7"/>
    <w:rsid w:val="00184B6F"/>
    <w:rsid w:val="001861E5"/>
    <w:rsid w:val="0019112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AB4"/>
    <w:rsid w:val="002A1857"/>
    <w:rsid w:val="002C7F38"/>
    <w:rsid w:val="002D7C66"/>
    <w:rsid w:val="002E4597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2ACB"/>
    <w:rsid w:val="00413068"/>
    <w:rsid w:val="00434B51"/>
    <w:rsid w:val="00440414"/>
    <w:rsid w:val="004558E9"/>
    <w:rsid w:val="0045777E"/>
    <w:rsid w:val="00461535"/>
    <w:rsid w:val="00481E0F"/>
    <w:rsid w:val="004959AC"/>
    <w:rsid w:val="004B3753"/>
    <w:rsid w:val="004C31D2"/>
    <w:rsid w:val="004D55C2"/>
    <w:rsid w:val="004E047E"/>
    <w:rsid w:val="004F3275"/>
    <w:rsid w:val="004F4A14"/>
    <w:rsid w:val="00521131"/>
    <w:rsid w:val="00527C0B"/>
    <w:rsid w:val="005410F6"/>
    <w:rsid w:val="005729C4"/>
    <w:rsid w:val="00575466"/>
    <w:rsid w:val="0059227B"/>
    <w:rsid w:val="005970C2"/>
    <w:rsid w:val="005B0966"/>
    <w:rsid w:val="005B6FE8"/>
    <w:rsid w:val="005B795D"/>
    <w:rsid w:val="005E152C"/>
    <w:rsid w:val="005E4CF5"/>
    <w:rsid w:val="0060514A"/>
    <w:rsid w:val="00613820"/>
    <w:rsid w:val="00652248"/>
    <w:rsid w:val="00657A26"/>
    <w:rsid w:val="00657B80"/>
    <w:rsid w:val="00675B3C"/>
    <w:rsid w:val="00681181"/>
    <w:rsid w:val="0069495C"/>
    <w:rsid w:val="006D340A"/>
    <w:rsid w:val="006F1D0F"/>
    <w:rsid w:val="00715A1D"/>
    <w:rsid w:val="00723611"/>
    <w:rsid w:val="00760BB0"/>
    <w:rsid w:val="0076157A"/>
    <w:rsid w:val="00784593"/>
    <w:rsid w:val="007A00EF"/>
    <w:rsid w:val="007A1D37"/>
    <w:rsid w:val="007A3FC8"/>
    <w:rsid w:val="007B19EA"/>
    <w:rsid w:val="007C0A2D"/>
    <w:rsid w:val="007C27B0"/>
    <w:rsid w:val="007E537E"/>
    <w:rsid w:val="007F300B"/>
    <w:rsid w:val="008014C3"/>
    <w:rsid w:val="0082790B"/>
    <w:rsid w:val="00850812"/>
    <w:rsid w:val="00856108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67697"/>
    <w:rsid w:val="00992312"/>
    <w:rsid w:val="009C0DED"/>
    <w:rsid w:val="00A37D7F"/>
    <w:rsid w:val="00A46410"/>
    <w:rsid w:val="00A57688"/>
    <w:rsid w:val="00A72F1E"/>
    <w:rsid w:val="00A769E7"/>
    <w:rsid w:val="00A774A4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702A"/>
    <w:rsid w:val="00B50707"/>
    <w:rsid w:val="00B76763"/>
    <w:rsid w:val="00B7732B"/>
    <w:rsid w:val="00B879F0"/>
    <w:rsid w:val="00BB7A9D"/>
    <w:rsid w:val="00BC25AA"/>
    <w:rsid w:val="00BC263C"/>
    <w:rsid w:val="00BC43FF"/>
    <w:rsid w:val="00C022E3"/>
    <w:rsid w:val="00C05C00"/>
    <w:rsid w:val="00C275AD"/>
    <w:rsid w:val="00C3656A"/>
    <w:rsid w:val="00C4712D"/>
    <w:rsid w:val="00C51229"/>
    <w:rsid w:val="00C555C9"/>
    <w:rsid w:val="00C60E94"/>
    <w:rsid w:val="00C66911"/>
    <w:rsid w:val="00C86759"/>
    <w:rsid w:val="00C94F55"/>
    <w:rsid w:val="00C96B00"/>
    <w:rsid w:val="00CA7D62"/>
    <w:rsid w:val="00CB07A8"/>
    <w:rsid w:val="00CD4A57"/>
    <w:rsid w:val="00CF17DF"/>
    <w:rsid w:val="00CF3A76"/>
    <w:rsid w:val="00D138F3"/>
    <w:rsid w:val="00D33604"/>
    <w:rsid w:val="00D37B08"/>
    <w:rsid w:val="00D40D68"/>
    <w:rsid w:val="00D437FF"/>
    <w:rsid w:val="00D5130C"/>
    <w:rsid w:val="00D62265"/>
    <w:rsid w:val="00D8512E"/>
    <w:rsid w:val="00DA1E58"/>
    <w:rsid w:val="00DC147A"/>
    <w:rsid w:val="00DE4EF2"/>
    <w:rsid w:val="00DF2C0E"/>
    <w:rsid w:val="00E0470C"/>
    <w:rsid w:val="00E04DB6"/>
    <w:rsid w:val="00E06FFB"/>
    <w:rsid w:val="00E1773F"/>
    <w:rsid w:val="00E30155"/>
    <w:rsid w:val="00E91FE1"/>
    <w:rsid w:val="00EA5E95"/>
    <w:rsid w:val="00ED4954"/>
    <w:rsid w:val="00EE0943"/>
    <w:rsid w:val="00EE33A2"/>
    <w:rsid w:val="00F00E37"/>
    <w:rsid w:val="00F02A6A"/>
    <w:rsid w:val="00F10C20"/>
    <w:rsid w:val="00F12866"/>
    <w:rsid w:val="00F61868"/>
    <w:rsid w:val="00F67A1C"/>
    <w:rsid w:val="00F82C5B"/>
    <w:rsid w:val="00F8555F"/>
    <w:rsid w:val="00F9274D"/>
    <w:rsid w:val="00FC6290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C8B21-D5B8-4415-994A-F4CD3DD9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</cp:lastModifiedBy>
  <cp:revision>32</cp:revision>
  <cp:lastPrinted>1899-12-31T16:00:00Z</cp:lastPrinted>
  <dcterms:created xsi:type="dcterms:W3CDTF">2024-01-02T01:12:00Z</dcterms:created>
  <dcterms:modified xsi:type="dcterms:W3CDTF">2024-02-19T09:35:00Z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(3)rxGlwL2WCXIrw0TyuZY2KlUBO90DfV/PmpgSs2tw3jz6mM+kDPvym/aRyminCt6SlHJvE2AJ
5LilpL8f62Fo2z1cmD3h6vNBtgE01O7QhnwS1s9z1TipsRCT/LZryOffAIlIXCGvsc0a4Uy9
kjzfAjciSfu/LcNsKSGX2JdH/XjJVrSMAXOs2GtAYszbFRhEBVy8o2lwYer9JvscNal889ql
r2i8OUGj/UKp+qCfGj</vt:lpwstr>
  </property>
  <property fmtid="{D5CDD505-2E9C-101B-9397-08002B2CF9AE}" pid="3" name="_2015_ms_pID_7253431">
    <vt:lpwstr>JIQUBbc0vQONIaFknxrbWzKcmntYveNVRsgtp+tMMy/Q6EmyD0wkJT
rjf28H4b/TqhB8RDMazMqE7k9figpj+RZcarN2tkcAfOB62f2fa1EzkBkSE/V/a+siZ78FzX
eBXwk75yymG2IHWXy2E5rxCgUkk0mqNiSxqC+1ZbuP5Ah5KqFRoK5I9NDUvZlxw+V8PhjwGy
Ln2x8KsyAnuQOHfxVzUIqoptKaYjPCPppiTL</vt:lpwstr>
  </property>
  <property fmtid="{D5CDD505-2E9C-101B-9397-08002B2CF9AE}" pid="4" name="_2015_ms_pID_7253432">
    <vt:lpwstr>SpUFXdKSVt4obuLVyu3QSHg=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1705289451</vt:lpwstr>
  </property>
</Properties>
</file>